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A3FDE" w14:textId="655D37AC" w:rsidR="0054391B" w:rsidRDefault="0054391B" w:rsidP="008B50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281A" w:rsidRPr="0027281A">
        <w:rPr>
          <w:b/>
          <w:i/>
          <w:noProof/>
          <w:sz w:val="28"/>
        </w:rPr>
        <w:t>S5-19</w:t>
      </w:r>
      <w:r w:rsidR="00993E17" w:rsidRPr="00993E17">
        <w:rPr>
          <w:b/>
          <w:i/>
          <w:noProof/>
          <w:sz w:val="28"/>
        </w:rPr>
        <w:t>6634</w:t>
      </w:r>
    </w:p>
    <w:p w14:paraId="29E0D55B" w14:textId="4EBE2D5C" w:rsidR="0054391B" w:rsidRDefault="0054391B" w:rsidP="0054391B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C16388" w:rsidRPr="00C16388">
        <w:rPr>
          <w:noProof/>
        </w:rPr>
        <w:t>S5-196073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19A9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921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6B691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79E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BB30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AE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420C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382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EEC44" w14:textId="63BF4D4D" w:rsidR="001E41F3" w:rsidRPr="00410371" w:rsidRDefault="00056F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96A9B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ABE87" w14:textId="550ED885" w:rsidR="001E41F3" w:rsidRPr="00410371" w:rsidRDefault="00656F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37CC3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888FBA" w14:textId="06E4BC0F" w:rsidR="001E41F3" w:rsidRPr="00410371" w:rsidRDefault="00AE50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FE96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D907D" w14:textId="0C0B12D8" w:rsidR="001E41F3" w:rsidRPr="00410371" w:rsidRDefault="009B7E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2CC3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1D8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43C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8E7F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C05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C8A79E" w14:textId="77777777" w:rsidTr="00547111">
        <w:tc>
          <w:tcPr>
            <w:tcW w:w="9641" w:type="dxa"/>
            <w:gridSpan w:val="9"/>
          </w:tcPr>
          <w:p w14:paraId="54C19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D31D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B03E76" w14:textId="77777777" w:rsidTr="00A7671C">
        <w:tc>
          <w:tcPr>
            <w:tcW w:w="2835" w:type="dxa"/>
          </w:tcPr>
          <w:p w14:paraId="6C1EE3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074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4116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0DD4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8BE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C7FF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9A53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9206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317AE" w14:textId="30BCCABE" w:rsidR="00F25D98" w:rsidRDefault="001070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58FC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77B1E8" w14:textId="77777777" w:rsidTr="00547111">
        <w:tc>
          <w:tcPr>
            <w:tcW w:w="9640" w:type="dxa"/>
            <w:gridSpan w:val="11"/>
          </w:tcPr>
          <w:p w14:paraId="4DECC6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0AD7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F0B8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8D3B" w14:textId="7D5DA036" w:rsidR="001E41F3" w:rsidRDefault="000D004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D0049">
              <w:t xml:space="preserve">orrection of </w:t>
            </w:r>
            <w:proofErr w:type="spellStart"/>
            <w:r w:rsidRPr="000D0049">
              <w:t>Nchf_ConvergedCharging_Release</w:t>
            </w:r>
            <w:proofErr w:type="spellEnd"/>
            <w:r w:rsidRPr="000D0049">
              <w:t xml:space="preserve"> operation</w:t>
            </w:r>
          </w:p>
        </w:tc>
      </w:tr>
      <w:tr w:rsidR="001E41F3" w14:paraId="2DCC4B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A72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2C4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DAA1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685D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357C2" w14:textId="717DE4B7" w:rsidR="001E41F3" w:rsidRDefault="00787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1883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7412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63E1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F60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012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907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C0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A271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E11088" w14:textId="7BE2D042" w:rsidR="001E41F3" w:rsidRDefault="00536B9F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5F43F3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E2A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85B1D" w14:textId="70DCDCD6" w:rsidR="001E41F3" w:rsidRDefault="002A7E19" w:rsidP="004C7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108A4">
              <w:rPr>
                <w:noProof/>
              </w:rPr>
              <w:t>10-</w:t>
            </w:r>
            <w:r w:rsidR="004C736A">
              <w:rPr>
                <w:noProof/>
              </w:rPr>
              <w:t>17</w:t>
            </w:r>
          </w:p>
        </w:tc>
      </w:tr>
      <w:tr w:rsidR="001E41F3" w14:paraId="762691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C4E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679D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21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89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9F2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34F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A80C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E70060" w14:textId="029FA24B" w:rsidR="001E41F3" w:rsidRDefault="00787F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060B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BE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70CCF" w14:textId="322BF21E" w:rsidR="001E41F3" w:rsidRDefault="00DB7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EA8BD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C3D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5ABA8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2D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927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59A223" w14:textId="77777777" w:rsidTr="00547111">
        <w:tc>
          <w:tcPr>
            <w:tcW w:w="1843" w:type="dxa"/>
          </w:tcPr>
          <w:p w14:paraId="6A781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D249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A6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E0A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B5A78" w14:textId="471B4CA9" w:rsidR="00FE2147" w:rsidRDefault="009852FC" w:rsidP="00C11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general description for release operation is required. </w:t>
            </w:r>
            <w:r w:rsidR="00FE2147">
              <w:rPr>
                <w:noProof/>
                <w:lang w:eastAsia="zh-CN"/>
              </w:rPr>
              <w:t xml:space="preserve">The service </w:t>
            </w:r>
            <w:r w:rsidR="00BF2478" w:rsidRPr="00BF2478">
              <w:rPr>
                <w:noProof/>
                <w:lang w:eastAsia="zh-CN"/>
              </w:rPr>
              <w:t>termination</w:t>
            </w:r>
            <w:r w:rsidR="00BF2478">
              <w:rPr>
                <w:noProof/>
                <w:lang w:eastAsia="zh-CN"/>
              </w:rPr>
              <w:t xml:space="preserve"> </w:t>
            </w:r>
            <w:r w:rsidR="00A1620E">
              <w:rPr>
                <w:noProof/>
                <w:lang w:eastAsia="zh-CN"/>
              </w:rPr>
              <w:t xml:space="preserve">can cause the </w:t>
            </w:r>
            <w:r w:rsidR="00EE38B9">
              <w:rPr>
                <w:noProof/>
                <w:lang w:eastAsia="zh-CN"/>
              </w:rPr>
              <w:t xml:space="preserve">release </w:t>
            </w:r>
            <w:r w:rsidR="00A1620E">
              <w:rPr>
                <w:noProof/>
                <w:lang w:eastAsia="zh-CN"/>
              </w:rPr>
              <w:t>operation.</w:t>
            </w:r>
            <w:bookmarkStart w:id="2" w:name="_GoBack"/>
            <w:bookmarkEnd w:id="2"/>
          </w:p>
        </w:tc>
      </w:tr>
      <w:tr w:rsidR="001E41F3" w14:paraId="05E538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52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49F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174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C8B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D18EA" w14:textId="4AC01CBD" w:rsidR="001E41F3" w:rsidRDefault="00C11C25" w:rsidP="00C11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C11C25">
              <w:rPr>
                <w:noProof/>
              </w:rPr>
              <w:t>Service termination</w:t>
            </w:r>
            <w:r w:rsidR="00086FC7" w:rsidRPr="00086FC7">
              <w:rPr>
                <w:noProof/>
              </w:rPr>
              <w:t>.</w:t>
            </w:r>
          </w:p>
        </w:tc>
      </w:tr>
      <w:tr w:rsidR="001E41F3" w14:paraId="0FE545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960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3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FA0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A2C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A5870" w14:textId="7A2A8E71" w:rsidR="001E41F3" w:rsidRDefault="002A3A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release operation is incorrect.</w:t>
            </w:r>
          </w:p>
        </w:tc>
      </w:tr>
      <w:tr w:rsidR="001E41F3" w14:paraId="5E167841" w14:textId="77777777" w:rsidTr="00547111">
        <w:tc>
          <w:tcPr>
            <w:tcW w:w="2694" w:type="dxa"/>
            <w:gridSpan w:val="2"/>
          </w:tcPr>
          <w:p w14:paraId="531B1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EE39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11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03E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9CD98" w14:textId="3895A8C1" w:rsidR="001E41F3" w:rsidRDefault="00086F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.2.2.4</w:t>
            </w:r>
          </w:p>
        </w:tc>
      </w:tr>
      <w:tr w:rsidR="001E41F3" w14:paraId="5CEE0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DE0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6C5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DBB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84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995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5986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9B2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4EA99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C48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185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F9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6281B" w14:textId="41B15EC6" w:rsidR="001E41F3" w:rsidRDefault="0032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D3E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2FD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9D88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3FE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8CF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8BA4C" w14:textId="4C8D9B95" w:rsidR="001E41F3" w:rsidRDefault="0032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FD2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4BA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5496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4E9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8F4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4F65A" w14:textId="6F96922C" w:rsidR="001E41F3" w:rsidRDefault="00320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BC1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827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19A7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3AD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B685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464B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514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4726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D735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262F1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13CC3" w:rsidRPr="001F3F67" w14:paraId="05E7D0BE" w14:textId="77777777" w:rsidTr="008B50ED">
        <w:tc>
          <w:tcPr>
            <w:tcW w:w="9634" w:type="dxa"/>
            <w:shd w:val="clear" w:color="auto" w:fill="FFFFCC"/>
            <w:vAlign w:val="center"/>
          </w:tcPr>
          <w:p w14:paraId="6951E5BF" w14:textId="77777777" w:rsidR="00313CC3" w:rsidRPr="001F3F67" w:rsidRDefault="00313CC3" w:rsidP="008B50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6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EE56674" w14:textId="77777777" w:rsidR="008B5F31" w:rsidRDefault="008B5F31" w:rsidP="008B5F31">
      <w:pPr>
        <w:pStyle w:val="4"/>
        <w:rPr>
          <w:lang w:eastAsia="zh-CN"/>
        </w:rPr>
      </w:pPr>
      <w:bookmarkStart w:id="4" w:name="_Toc20218232"/>
      <w:r>
        <w:rPr>
          <w:lang w:val="en-US" w:eastAsia="zh-CN"/>
        </w:rPr>
        <w:t>5.2.2</w:t>
      </w:r>
      <w:r>
        <w:t>.</w:t>
      </w:r>
      <w:r>
        <w:rPr>
          <w:lang w:eastAsia="zh-CN"/>
        </w:rPr>
        <w:t>4</w:t>
      </w:r>
      <w:r>
        <w:tab/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</w:t>
      </w:r>
      <w:proofErr w:type="spellEnd"/>
      <w:r>
        <w:rPr>
          <w:lang w:eastAsia="zh-CN"/>
        </w:rPr>
        <w:t xml:space="preserve"> </w:t>
      </w:r>
      <w:r>
        <w:t>Operation</w:t>
      </w:r>
      <w:bookmarkEnd w:id="4"/>
    </w:p>
    <w:p w14:paraId="21984CC1" w14:textId="77777777" w:rsidR="008B5F31" w:rsidRDefault="008B5F31" w:rsidP="008B5F3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ConvergedCharging_Release</w:t>
      </w:r>
      <w:proofErr w:type="spellEnd"/>
      <w:r>
        <w:rPr>
          <w:lang w:eastAsia="zh-CN"/>
        </w:rPr>
        <w:t xml:space="preserve"> service operation provides means for NF (CTF) to terminate charging Session.</w:t>
      </w:r>
    </w:p>
    <w:p w14:paraId="6AC54F11" w14:textId="77777777" w:rsidR="008B5F31" w:rsidRDefault="008B5F31" w:rsidP="008B5F31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ConvergedCharging_Release</w:t>
      </w:r>
      <w:proofErr w:type="spellEnd"/>
      <w:r>
        <w:rPr>
          <w:lang w:eastAsia="zh-CN"/>
        </w:rPr>
        <w:t xml:space="preserve"> service operation are supported:</w:t>
      </w:r>
    </w:p>
    <w:p w14:paraId="2E773FE7" w14:textId="613C5D14" w:rsidR="008B5F31" w:rsidRDefault="008B5F31" w:rsidP="008B5F31">
      <w:pPr>
        <w:pStyle w:val="B1"/>
        <w:rPr>
          <w:lang w:eastAsia="zh-CN"/>
        </w:rPr>
      </w:pPr>
      <w:r>
        <w:t>-</w:t>
      </w:r>
      <w:r>
        <w:tab/>
        <w:t>Expiry of unit count inactivity</w:t>
      </w:r>
      <w:r>
        <w:rPr>
          <w:lang w:eastAsia="zh-CN"/>
        </w:rPr>
        <w:t xml:space="preserve"> timer</w:t>
      </w:r>
      <w:r w:rsidR="0003209B">
        <w:rPr>
          <w:lang w:eastAsia="zh-CN"/>
        </w:rPr>
        <w:t xml:space="preserve"> </w:t>
      </w:r>
      <w:ins w:id="5" w:author="Chenshan (Sunny)" w:date="2019-10-15T21:43:00Z">
        <w:r w:rsidR="0003209B">
          <w:t>in NF Consumer</w:t>
        </w:r>
      </w:ins>
      <w:r>
        <w:t>.</w:t>
      </w:r>
    </w:p>
    <w:p w14:paraId="2FDB5D28" w14:textId="77777777" w:rsidR="008B5F31" w:rsidRDefault="008B5F31" w:rsidP="008B5F31">
      <w:pPr>
        <w:pStyle w:val="B1"/>
        <w:rPr>
          <w:ins w:id="6" w:author="Huawei-C" w:date="2019-10-02T12:02:00Z"/>
        </w:rPr>
      </w:pPr>
      <w:r>
        <w:rPr>
          <w:lang w:eastAsia="zh-CN"/>
        </w:rPr>
        <w:t>-</w:t>
      </w:r>
      <w:r>
        <w:rPr>
          <w:lang w:eastAsia="zh-CN"/>
        </w:rPr>
        <w:tab/>
        <w:t>A</w:t>
      </w:r>
      <w:r>
        <w:t>bort notification is received from CHF.</w:t>
      </w:r>
    </w:p>
    <w:p w14:paraId="4BF5F360" w14:textId="24FAFB7F" w:rsidR="004A267F" w:rsidRDefault="004A267F" w:rsidP="004A267F">
      <w:pPr>
        <w:pStyle w:val="B1"/>
        <w:rPr>
          <w:ins w:id="7" w:author="Huawei-C" w:date="2019-10-02T12:02:00Z"/>
        </w:rPr>
      </w:pPr>
      <w:ins w:id="8" w:author="Huawei-C" w:date="2019-10-02T12:02:00Z">
        <w:r>
          <w:t>-</w:t>
        </w:r>
        <w:r>
          <w:tab/>
        </w:r>
      </w:ins>
      <w:ins w:id="9" w:author="Chenshan (Sunny)" w:date="2019-10-15T21:43:00Z">
        <w:r w:rsidR="004E2F6A">
          <w:t>S</w:t>
        </w:r>
      </w:ins>
      <w:ins w:id="10" w:author="Huawei-C" w:date="2019-10-02T12:02:00Z">
        <w:r>
          <w:t>ervice termination</w:t>
        </w:r>
      </w:ins>
      <w:ins w:id="11" w:author="Chenshan (Sunny)" w:date="2019-10-15T21:43:00Z">
        <w:r w:rsidR="004E2F6A">
          <w:t xml:space="preserve"> in NF Consumer</w:t>
        </w:r>
      </w:ins>
      <w:ins w:id="12" w:author="Huawei-C" w:date="2019-10-02T12:02:00Z">
        <w:r>
          <w:t>.</w:t>
        </w:r>
      </w:ins>
    </w:p>
    <w:p w14:paraId="0D919203" w14:textId="77777777" w:rsidR="008B5F31" w:rsidRDefault="008B5F31" w:rsidP="008B5F31">
      <w:pPr>
        <w:ind w:firstLine="284"/>
        <w:jc w:val="center"/>
      </w:pPr>
    </w:p>
    <w:p w14:paraId="249B45B3" w14:textId="77777777" w:rsidR="008B5F31" w:rsidRDefault="008B5F31" w:rsidP="008B5F31">
      <w:pPr>
        <w:ind w:firstLine="284"/>
        <w:jc w:val="center"/>
      </w:pPr>
      <w:r>
        <w:rPr>
          <w:rFonts w:eastAsia="宋体"/>
        </w:rPr>
        <w:object w:dxaOrig="8880" w:dyaOrig="2540" w14:anchorId="3F3E94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95pt;height:126.95pt" o:ole="">
            <v:imagedata r:id="rId12" o:title=""/>
          </v:shape>
          <o:OLEObject Type="Embed" ProgID="Visio.Drawing.11" ShapeID="_x0000_i1025" DrawAspect="Content" ObjectID="_1632835223" r:id="rId13"/>
        </w:object>
      </w:r>
    </w:p>
    <w:p w14:paraId="73CD97E0" w14:textId="77777777" w:rsidR="008B5F31" w:rsidRDefault="008B5F31" w:rsidP="008B5F31">
      <w:pPr>
        <w:pStyle w:val="TF"/>
      </w:pPr>
      <w:r>
        <w:t xml:space="preserve">Figure </w:t>
      </w:r>
      <w:r>
        <w:rPr>
          <w:lang w:val="en-US" w:eastAsia="zh-CN"/>
        </w:rPr>
        <w:t>5.2.2</w:t>
      </w:r>
      <w:r>
        <w:rPr>
          <w:lang w:eastAsia="zh-CN"/>
        </w:rPr>
        <w:t>.4</w:t>
      </w:r>
      <w:r>
        <w:t xml:space="preserve">-1: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</w:t>
      </w:r>
      <w:proofErr w:type="spellEnd"/>
      <w:r>
        <w:rPr>
          <w:lang w:eastAsia="zh-CN"/>
        </w:rPr>
        <w:t xml:space="preserve"> Service Operation</w:t>
      </w:r>
    </w:p>
    <w:p w14:paraId="314860E4" w14:textId="41E581FF" w:rsidR="008B5F31" w:rsidRDefault="008B5F31" w:rsidP="008B5F31">
      <w:pPr>
        <w:pStyle w:val="B1"/>
      </w:pPr>
      <w:r>
        <w:t xml:space="preserve">1. </w:t>
      </w:r>
      <w:proofErr w:type="gramStart"/>
      <w:r>
        <w:t>NF(</w:t>
      </w:r>
      <w:proofErr w:type="gramEnd"/>
      <w:r>
        <w:t xml:space="preserve">CTF) sends a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>ConvergedCharging</w:t>
      </w:r>
      <w:r>
        <w:t>_</w:t>
      </w:r>
      <w:r>
        <w:rPr>
          <w:lang w:eastAsia="zh-CN"/>
        </w:rPr>
        <w:t>Release</w:t>
      </w:r>
      <w:proofErr w:type="spellEnd"/>
      <w:r>
        <w:t xml:space="preserve"> request t</w:t>
      </w:r>
      <w:r w:rsidR="004E2F6A">
        <w:t>o the CHF. The {</w:t>
      </w:r>
      <w:proofErr w:type="spellStart"/>
      <w:r w:rsidR="004E2F6A">
        <w:t>ChargingDataRef</w:t>
      </w:r>
      <w:proofErr w:type="spellEnd"/>
      <w:r>
        <w:t xml:space="preserve">} in the URI identifies the "Charging Data" to be updated and then released. The </w:t>
      </w:r>
      <w:r>
        <w:rPr>
          <w:lang w:eastAsia="zh-CN"/>
        </w:rPr>
        <w:t>final</w:t>
      </w:r>
      <w:r>
        <w:t xml:space="preserve"> used service unit is included in the request body. </w:t>
      </w:r>
    </w:p>
    <w:p w14:paraId="40B9CFB0" w14:textId="77777777" w:rsidR="008B5F31" w:rsidRDefault="008B5F31" w:rsidP="008B5F31">
      <w:pPr>
        <w:pStyle w:val="B1"/>
      </w:pPr>
      <w:r>
        <w:t xml:space="preserve">2a. </w:t>
      </w:r>
      <w:proofErr w:type="gramStart"/>
      <w:r>
        <w:t>At</w:t>
      </w:r>
      <w:proofErr w:type="gramEnd"/>
      <w:r>
        <w:t xml:space="preserve"> successful operation,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 xml:space="preserve">" response is returned. </w:t>
      </w:r>
    </w:p>
    <w:p w14:paraId="49CA5345" w14:textId="65824185" w:rsidR="001E41F3" w:rsidRDefault="008B5F31" w:rsidP="00432695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 listed in Table 6.1.3.3.4.3.2-</w:t>
      </w:r>
      <w:r>
        <w:rPr>
          <w:lang w:eastAsia="zh-CN"/>
        </w:rPr>
        <w:t>2</w:t>
      </w:r>
      <w:r>
        <w:t xml:space="preserve">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6.1.7.3-1.</w:t>
      </w:r>
      <w:bookmarkEnd w:id="3"/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13CC3" w:rsidRPr="001F3F67" w14:paraId="15B7E6F5" w14:textId="77777777" w:rsidTr="008B50ED">
        <w:tc>
          <w:tcPr>
            <w:tcW w:w="9634" w:type="dxa"/>
            <w:shd w:val="clear" w:color="auto" w:fill="FFFFCC"/>
            <w:vAlign w:val="center"/>
          </w:tcPr>
          <w:p w14:paraId="0E0CA238" w14:textId="37D7AE7D" w:rsidR="00313CC3" w:rsidRPr="001F3F67" w:rsidRDefault="00313CC3" w:rsidP="008B50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3FC245" w14:textId="77777777" w:rsidR="00313CC3" w:rsidRDefault="00313CC3" w:rsidP="00432695">
      <w:pPr>
        <w:pStyle w:val="B1"/>
      </w:pPr>
    </w:p>
    <w:sectPr w:rsidR="00313CC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ED3D4" w14:textId="77777777" w:rsidR="00D35C69" w:rsidRDefault="00D35C69">
      <w:r>
        <w:separator/>
      </w:r>
    </w:p>
  </w:endnote>
  <w:endnote w:type="continuationSeparator" w:id="0">
    <w:p w14:paraId="3242051A" w14:textId="77777777" w:rsidR="00D35C69" w:rsidRDefault="00D3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EE134" w14:textId="77777777" w:rsidR="00D35C69" w:rsidRDefault="00D35C69">
      <w:r>
        <w:separator/>
      </w:r>
    </w:p>
  </w:footnote>
  <w:footnote w:type="continuationSeparator" w:id="0">
    <w:p w14:paraId="3732C6F4" w14:textId="77777777" w:rsidR="00D35C69" w:rsidRDefault="00D35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492C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E090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76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7E55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shan (Sunny)">
    <w15:presenceInfo w15:providerId="AD" w15:userId="S-1-5-21-147214757-305610072-1517763936-383864"/>
  </w15:person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09B"/>
    <w:rsid w:val="00056F91"/>
    <w:rsid w:val="00086FC7"/>
    <w:rsid w:val="000A6394"/>
    <w:rsid w:val="000B7FED"/>
    <w:rsid w:val="000C038A"/>
    <w:rsid w:val="000C6598"/>
    <w:rsid w:val="000D0049"/>
    <w:rsid w:val="00107092"/>
    <w:rsid w:val="00145D43"/>
    <w:rsid w:val="00192C46"/>
    <w:rsid w:val="001A08B3"/>
    <w:rsid w:val="001A7B60"/>
    <w:rsid w:val="001B0A95"/>
    <w:rsid w:val="001B3FDE"/>
    <w:rsid w:val="001B52F0"/>
    <w:rsid w:val="001B7A65"/>
    <w:rsid w:val="001E41F3"/>
    <w:rsid w:val="00242179"/>
    <w:rsid w:val="0026004D"/>
    <w:rsid w:val="002640DD"/>
    <w:rsid w:val="0027281A"/>
    <w:rsid w:val="00275D12"/>
    <w:rsid w:val="00284FEB"/>
    <w:rsid w:val="002860C4"/>
    <w:rsid w:val="002A3A42"/>
    <w:rsid w:val="002A7E19"/>
    <w:rsid w:val="002B5741"/>
    <w:rsid w:val="00305409"/>
    <w:rsid w:val="00313CC3"/>
    <w:rsid w:val="00320D28"/>
    <w:rsid w:val="00330DA5"/>
    <w:rsid w:val="00332C36"/>
    <w:rsid w:val="00345D8B"/>
    <w:rsid w:val="003609EF"/>
    <w:rsid w:val="0036231A"/>
    <w:rsid w:val="00374DD4"/>
    <w:rsid w:val="003A76F5"/>
    <w:rsid w:val="003C76B2"/>
    <w:rsid w:val="003E1A36"/>
    <w:rsid w:val="00410371"/>
    <w:rsid w:val="00414FE2"/>
    <w:rsid w:val="004242F1"/>
    <w:rsid w:val="00432695"/>
    <w:rsid w:val="004433AD"/>
    <w:rsid w:val="00482204"/>
    <w:rsid w:val="004A267F"/>
    <w:rsid w:val="004B75B7"/>
    <w:rsid w:val="004C736A"/>
    <w:rsid w:val="004D14DB"/>
    <w:rsid w:val="004E2F6A"/>
    <w:rsid w:val="0051580D"/>
    <w:rsid w:val="00536B9F"/>
    <w:rsid w:val="0054391B"/>
    <w:rsid w:val="00547111"/>
    <w:rsid w:val="00573D2B"/>
    <w:rsid w:val="00592D74"/>
    <w:rsid w:val="005E2C44"/>
    <w:rsid w:val="00621188"/>
    <w:rsid w:val="006257ED"/>
    <w:rsid w:val="00656F55"/>
    <w:rsid w:val="00695808"/>
    <w:rsid w:val="006B46FB"/>
    <w:rsid w:val="006E21FB"/>
    <w:rsid w:val="00787F37"/>
    <w:rsid w:val="00792342"/>
    <w:rsid w:val="007977A8"/>
    <w:rsid w:val="007B512A"/>
    <w:rsid w:val="007C2097"/>
    <w:rsid w:val="007D6A07"/>
    <w:rsid w:val="007F7259"/>
    <w:rsid w:val="008040A8"/>
    <w:rsid w:val="00817211"/>
    <w:rsid w:val="008279FA"/>
    <w:rsid w:val="00832867"/>
    <w:rsid w:val="008626E7"/>
    <w:rsid w:val="00870EE7"/>
    <w:rsid w:val="008900DE"/>
    <w:rsid w:val="008A45A6"/>
    <w:rsid w:val="008B0807"/>
    <w:rsid w:val="008B5F31"/>
    <w:rsid w:val="008F3095"/>
    <w:rsid w:val="008F686C"/>
    <w:rsid w:val="008F6C3A"/>
    <w:rsid w:val="0090453F"/>
    <w:rsid w:val="009108A4"/>
    <w:rsid w:val="0091340A"/>
    <w:rsid w:val="009148DE"/>
    <w:rsid w:val="009777D9"/>
    <w:rsid w:val="009852FC"/>
    <w:rsid w:val="00991B88"/>
    <w:rsid w:val="00993E17"/>
    <w:rsid w:val="009A5753"/>
    <w:rsid w:val="009A579D"/>
    <w:rsid w:val="009B7E77"/>
    <w:rsid w:val="009D7CB9"/>
    <w:rsid w:val="009E3297"/>
    <w:rsid w:val="009F734F"/>
    <w:rsid w:val="00A12D28"/>
    <w:rsid w:val="00A1620E"/>
    <w:rsid w:val="00A246B6"/>
    <w:rsid w:val="00A47E70"/>
    <w:rsid w:val="00A50CF0"/>
    <w:rsid w:val="00A7671C"/>
    <w:rsid w:val="00AA2CBC"/>
    <w:rsid w:val="00AB687B"/>
    <w:rsid w:val="00AC5820"/>
    <w:rsid w:val="00AD1CD8"/>
    <w:rsid w:val="00AE504E"/>
    <w:rsid w:val="00B258BB"/>
    <w:rsid w:val="00B67B97"/>
    <w:rsid w:val="00B968C8"/>
    <w:rsid w:val="00BA3EC5"/>
    <w:rsid w:val="00BA51D9"/>
    <w:rsid w:val="00BB116B"/>
    <w:rsid w:val="00BB5DFC"/>
    <w:rsid w:val="00BD279D"/>
    <w:rsid w:val="00BD6BB8"/>
    <w:rsid w:val="00BF2478"/>
    <w:rsid w:val="00C11C25"/>
    <w:rsid w:val="00C16388"/>
    <w:rsid w:val="00C2453E"/>
    <w:rsid w:val="00C66BA2"/>
    <w:rsid w:val="00C82167"/>
    <w:rsid w:val="00C95985"/>
    <w:rsid w:val="00CC5026"/>
    <w:rsid w:val="00CC68D0"/>
    <w:rsid w:val="00CD6038"/>
    <w:rsid w:val="00CF54C8"/>
    <w:rsid w:val="00D03F9A"/>
    <w:rsid w:val="00D06D51"/>
    <w:rsid w:val="00D24991"/>
    <w:rsid w:val="00D35C69"/>
    <w:rsid w:val="00D50255"/>
    <w:rsid w:val="00DB788A"/>
    <w:rsid w:val="00DE34CF"/>
    <w:rsid w:val="00E053C9"/>
    <w:rsid w:val="00E13F3D"/>
    <w:rsid w:val="00E34898"/>
    <w:rsid w:val="00E6702A"/>
    <w:rsid w:val="00E86A08"/>
    <w:rsid w:val="00EB09B7"/>
    <w:rsid w:val="00EB221D"/>
    <w:rsid w:val="00EC5D3B"/>
    <w:rsid w:val="00EE38B9"/>
    <w:rsid w:val="00EE7D7C"/>
    <w:rsid w:val="00F25D98"/>
    <w:rsid w:val="00F300FB"/>
    <w:rsid w:val="00F62236"/>
    <w:rsid w:val="00FA105C"/>
    <w:rsid w:val="00FB6386"/>
    <w:rsid w:val="00FE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C2C8D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rsid w:val="004326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326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326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22A45-76B6-4B04-BF41-7E0879DF1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19</cp:revision>
  <cp:lastPrinted>1899-12-31T23:00:00Z</cp:lastPrinted>
  <dcterms:created xsi:type="dcterms:W3CDTF">2019-10-02T04:00:00Z</dcterms:created>
  <dcterms:modified xsi:type="dcterms:W3CDTF">2019-10-17T08:33:00Z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(3)0IAhop6eaiz50PPwkb3fcphQGQ7OnJZl3fqxu6eAOsvJ8UYD5RNDLJ5dmFN+LYZBHB6P5p3P
hYFkrz4NWtMf6vO4o2mOCRwtTObVtFntdDoiRdYDwHwg8jCsx7jHgGXSndVOhXCrwOkm+Sjh
O81E4CzFlgal/b3+E7SUb1w87OYTXMjRZ3D7H9xCbtRmWOCFKmB0ib1Spqbx1+lcKNsV87S8
L91WqSsUdZ8SQjZdOP</vt:lpwstr>
  </property>
  <property fmtid="{D5CDD505-2E9C-101B-9397-08002B2CF9AE}" pid="22" name="_2015_ms_pID_7253431">
    <vt:lpwstr>vmrIHZ+VRBBRNKPYhb0ISyEFaBZydgs47urHO/YZFfECbxJzc95J8f
zr6bBwSNGKq2IZDQt2JNvLEe2oWoOM9fthQ95oB96LntnBdcKyMJrLp5Be6ggpaiw4Q1NONi
C3cBFgIygSFmYTxk/AlLMj5EK4RNfdJ9mVV05UOInyDJAPKdzIngUJ+/5vmwUa65txVkaRZM
99L9eprk9yV6kzB3Yyu7zumApQekm2TagwHY</vt:lpwstr>
  </property>
  <property fmtid="{D5CDD505-2E9C-101B-9397-08002B2CF9AE}" pid="23" name="_2015_ms_pID_7253432">
    <vt:lpwstr>2BGpOEVVO3c1aMDKjpoRwak=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1569988483</vt:lpwstr>
  </property>
</Properties>
</file>